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A8826" w14:textId="5E5EFFEA" w:rsidR="0043323B" w:rsidRDefault="0043323B" w:rsidP="00311C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60837667"/>
      <w:bookmarkStart w:id="1" w:name="_Hlk94515710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49763D" w:rsidRPr="00244CF5">
        <w:rPr>
          <w:rFonts w:cs="Arial"/>
          <w:b/>
          <w:sz w:val="24"/>
          <w:szCs w:val="24"/>
        </w:rPr>
        <w:t>R3-24078</w:t>
      </w:r>
      <w:r w:rsidR="0049763D">
        <w:rPr>
          <w:rFonts w:cs="Arial"/>
          <w:b/>
          <w:sz w:val="24"/>
          <w:szCs w:val="24"/>
        </w:rPr>
        <w:t>4</w:t>
      </w:r>
    </w:p>
    <w:p w14:paraId="2285F1C6" w14:textId="77777777" w:rsidR="0043323B" w:rsidRDefault="0043323B" w:rsidP="0043323B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2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</w:t>
      </w:r>
      <w:bookmarkEnd w:id="2"/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715" w14:paraId="5757945B" w14:textId="77777777" w:rsidTr="00FE5C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FCDD0" w14:textId="77777777" w:rsidR="00AC3715" w:rsidRDefault="00AC3715" w:rsidP="00FE5C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3715" w14:paraId="0A4908B6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4132" w14:textId="77777777" w:rsidR="00AC3715" w:rsidRDefault="00AC3715" w:rsidP="00FE5C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3715" w14:paraId="611470E7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FF706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1AA0B6A2" w14:textId="77777777" w:rsidTr="00FE5C91">
        <w:tc>
          <w:tcPr>
            <w:tcW w:w="142" w:type="dxa"/>
            <w:tcBorders>
              <w:left w:val="single" w:sz="4" w:space="0" w:color="auto"/>
            </w:tcBorders>
          </w:tcPr>
          <w:p w14:paraId="683C31F2" w14:textId="77777777" w:rsidR="00AC3715" w:rsidRDefault="00AC3715" w:rsidP="00FE5C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54FD8F" w14:textId="77777777" w:rsidR="00AC3715" w:rsidRPr="00E8099F" w:rsidRDefault="00AC3715" w:rsidP="00FE5C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1F903F54" w14:textId="77777777" w:rsidR="00AC3715" w:rsidRDefault="00AC3715" w:rsidP="00FE5C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DA2DF6" w14:textId="29957EF7" w:rsidR="00AC3715" w:rsidRPr="00BE4C72" w:rsidRDefault="0049763D" w:rsidP="00FE5C91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1236</w:t>
            </w:r>
          </w:p>
        </w:tc>
        <w:tc>
          <w:tcPr>
            <w:tcW w:w="709" w:type="dxa"/>
          </w:tcPr>
          <w:p w14:paraId="7C223C43" w14:textId="77777777" w:rsidR="00AC3715" w:rsidRDefault="00AC3715" w:rsidP="00FE5C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EC6F5" w14:textId="77777777" w:rsidR="00AC3715" w:rsidRPr="00410371" w:rsidRDefault="00AC3715" w:rsidP="00FE5C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CD37F24" w14:textId="77777777" w:rsidR="00AC3715" w:rsidRDefault="00AC3715" w:rsidP="00FE5C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C175A0" w14:textId="22E68AE9" w:rsidR="00AC3715" w:rsidRPr="0015067F" w:rsidRDefault="00AC3715" w:rsidP="00FE5C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5067F">
              <w:rPr>
                <w:b/>
                <w:bCs/>
                <w:sz w:val="28"/>
                <w:szCs w:val="28"/>
              </w:rPr>
              <w:t>1</w:t>
            </w:r>
            <w:r w:rsidR="0043323B">
              <w:rPr>
                <w:b/>
                <w:bCs/>
                <w:sz w:val="28"/>
                <w:szCs w:val="28"/>
              </w:rPr>
              <w:t>7</w:t>
            </w:r>
            <w:r w:rsidRPr="0015067F">
              <w:rPr>
                <w:b/>
                <w:bCs/>
                <w:sz w:val="28"/>
                <w:szCs w:val="28"/>
              </w:rPr>
              <w:t>.</w:t>
            </w:r>
            <w:r w:rsidR="0043323B">
              <w:rPr>
                <w:b/>
                <w:bCs/>
                <w:sz w:val="28"/>
                <w:szCs w:val="28"/>
              </w:rPr>
              <w:t>7</w:t>
            </w:r>
            <w:r w:rsidRPr="0015067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A4407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AC3715" w14:paraId="4EB80E99" w14:textId="77777777" w:rsidTr="00FE5C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B2285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AC3715" w14:paraId="6BACF0D1" w14:textId="77777777" w:rsidTr="00FE5C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4EBF6" w14:textId="77777777" w:rsidR="00AC3715" w:rsidRPr="00F25D98" w:rsidRDefault="00AC3715" w:rsidP="00FE5C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 w:rsidRPr="006660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3715" w14:paraId="516AB61F" w14:textId="77777777" w:rsidTr="00FE5C91">
        <w:tc>
          <w:tcPr>
            <w:tcW w:w="9641" w:type="dxa"/>
            <w:gridSpan w:val="9"/>
          </w:tcPr>
          <w:p w14:paraId="649F6175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99D54" w14:textId="77777777" w:rsidR="00AC3715" w:rsidRDefault="00AC3715" w:rsidP="00AC37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715" w:rsidRPr="0080110D" w14:paraId="260E7385" w14:textId="77777777" w:rsidTr="00FE5C91">
        <w:tc>
          <w:tcPr>
            <w:tcW w:w="2835" w:type="dxa"/>
          </w:tcPr>
          <w:p w14:paraId="08755FBC" w14:textId="77777777" w:rsidR="00AC3715" w:rsidRPr="0080110D" w:rsidRDefault="00AC3715" w:rsidP="00FE5C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E655F6" w14:textId="77777777" w:rsidR="00AC3715" w:rsidRPr="0080110D" w:rsidRDefault="00AC3715" w:rsidP="00FE5C91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C8DB8" w14:textId="77777777" w:rsidR="00AC3715" w:rsidRPr="0080110D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58D08" w14:textId="77777777" w:rsidR="00AC3715" w:rsidRPr="0080110D" w:rsidRDefault="00AC3715" w:rsidP="00FE5C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046CB" w14:textId="77777777" w:rsidR="00AC3715" w:rsidRPr="0080110D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78C03F" w14:textId="77777777" w:rsidR="00AC3715" w:rsidRPr="0080110D" w:rsidRDefault="00AC3715" w:rsidP="00FE5C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741D50" w14:textId="77777777" w:rsidR="00AC3715" w:rsidRPr="0080110D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95332B" w14:textId="77777777" w:rsidR="00AC3715" w:rsidRPr="0080110D" w:rsidRDefault="00AC3715" w:rsidP="00FE5C91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8DFCD" w14:textId="77777777" w:rsidR="00AC3715" w:rsidRPr="0080110D" w:rsidRDefault="00AC3715" w:rsidP="00FE5C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28A10" w14:textId="77777777" w:rsidR="00AC3715" w:rsidRDefault="00AC3715" w:rsidP="00AC3715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715" w14:paraId="7A9B5AB6" w14:textId="77777777" w:rsidTr="00FE5C91">
        <w:tc>
          <w:tcPr>
            <w:tcW w:w="9640" w:type="dxa"/>
            <w:gridSpan w:val="11"/>
          </w:tcPr>
          <w:p w14:paraId="2C274C00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39921766" w14:textId="77777777" w:rsidTr="00FE5C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3F998" w14:textId="77777777" w:rsidR="00AC3715" w:rsidRDefault="00AC3715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1144" w14:textId="77777777" w:rsidR="00AC3715" w:rsidRPr="001C6FEE" w:rsidRDefault="00AC3715" w:rsidP="00FE5C9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Corrections on multiple traces</w:t>
            </w:r>
            <w:r w:rsidRPr="00B41ECA">
              <w:t xml:space="preserve"> for </w:t>
            </w:r>
            <w:r>
              <w:t>Xn</w:t>
            </w:r>
          </w:p>
        </w:tc>
      </w:tr>
      <w:tr w:rsidR="00AC3715" w14:paraId="761B8253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349878A6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954EA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75B2224C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1863AAE2" w14:textId="77777777" w:rsidR="00AC3715" w:rsidRDefault="00AC3715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F55FA" w14:textId="303F8012" w:rsidR="00AC3715" w:rsidRPr="00C93EF4" w:rsidRDefault="004F5008" w:rsidP="00FE5C91">
            <w:pPr>
              <w:pStyle w:val="CRCoverPage"/>
              <w:spacing w:after="0"/>
              <w:ind w:left="100"/>
              <w:rPr>
                <w:noProof/>
              </w:rPr>
            </w:pPr>
            <w:r w:rsidRPr="00804F52">
              <w:t>Ericsson</w:t>
            </w:r>
            <w:r>
              <w:t>, Deutsche Telekom, AT&amp;T</w:t>
            </w:r>
          </w:p>
        </w:tc>
      </w:tr>
      <w:tr w:rsidR="00AC3715" w14:paraId="0FA5E235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4DDAAC94" w14:textId="77777777" w:rsidR="00AC3715" w:rsidRDefault="00AC3715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B840E" w14:textId="77777777" w:rsidR="00AC3715" w:rsidRDefault="00AC3715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C3715" w14:paraId="62632974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69E3CBEA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2C6D8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64CDB88F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113A30F1" w14:textId="77777777" w:rsidR="00AC3715" w:rsidRDefault="00AC3715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45350" w14:textId="354E0DA5" w:rsidR="00AC3715" w:rsidRPr="00762A6F" w:rsidRDefault="00664171" w:rsidP="00FE5C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fr-FR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9ACDBAA" w14:textId="77777777" w:rsidR="00AC3715" w:rsidRDefault="00AC3715" w:rsidP="00FE5C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3B3B1" w14:textId="77777777" w:rsidR="00AC3715" w:rsidRDefault="00AC3715" w:rsidP="00FE5C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175B7" w14:textId="2EBD5313" w:rsidR="00AC3715" w:rsidRDefault="00AC3715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3323B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43323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3323B">
              <w:rPr>
                <w:noProof/>
              </w:rPr>
              <w:t>1</w:t>
            </w:r>
            <w:r>
              <w:rPr>
                <w:noProof/>
              </w:rPr>
              <w:t>9</w:t>
            </w:r>
          </w:p>
        </w:tc>
      </w:tr>
      <w:tr w:rsidR="00AC3715" w14:paraId="648040D3" w14:textId="77777777" w:rsidTr="00FE5C91">
        <w:tc>
          <w:tcPr>
            <w:tcW w:w="1843" w:type="dxa"/>
            <w:tcBorders>
              <w:left w:val="single" w:sz="4" w:space="0" w:color="auto"/>
            </w:tcBorders>
          </w:tcPr>
          <w:p w14:paraId="432E1FF0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C19CB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67842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04AF3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83759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7DFA5611" w14:textId="77777777" w:rsidTr="00FE5C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3C348" w14:textId="77777777" w:rsidR="00AC3715" w:rsidRDefault="00AC3715" w:rsidP="00FE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778D2" w14:textId="081B76E3" w:rsidR="00AC3715" w:rsidRPr="00F23128" w:rsidRDefault="0043323B" w:rsidP="00FE5C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2FE0F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96355" w14:textId="77777777" w:rsidR="00AC3715" w:rsidRDefault="00AC3715" w:rsidP="00FE5C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4A492" w14:textId="77777777" w:rsidR="00AC3715" w:rsidRDefault="00AC3715" w:rsidP="00FE5C91">
            <w:pPr>
              <w:pStyle w:val="CRCoverPage"/>
              <w:spacing w:after="0"/>
              <w:ind w:left="100"/>
              <w:rPr>
                <w:noProof/>
              </w:rPr>
            </w:pPr>
            <w:r w:rsidRPr="00404D99">
              <w:t>Rel-17</w:t>
            </w:r>
          </w:p>
        </w:tc>
      </w:tr>
      <w:tr w:rsidR="00AC3715" w14:paraId="3AE3EEBB" w14:textId="77777777" w:rsidTr="00FE5C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4D300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4E31" w14:textId="77777777" w:rsidR="00AC3715" w:rsidRDefault="00AC3715" w:rsidP="00FE5C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76134" w14:textId="77777777" w:rsidR="00AC3715" w:rsidRDefault="00AC3715" w:rsidP="00FE5C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E8D297" w14:textId="77777777" w:rsidR="00AC3715" w:rsidRPr="007C2097" w:rsidRDefault="00AC3715" w:rsidP="00FE5C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3715" w14:paraId="1F3CE4D5" w14:textId="77777777" w:rsidTr="00FE5C91">
        <w:tc>
          <w:tcPr>
            <w:tcW w:w="1843" w:type="dxa"/>
          </w:tcPr>
          <w:p w14:paraId="554A49C8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FD734C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3CD4F45B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37805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0644F" w14:textId="77777777" w:rsidR="00AC3715" w:rsidRPr="006F1963" w:rsidRDefault="00AC3715" w:rsidP="00FE5C91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Procedural text clarifying precedence rule on choosing the Trace Activation IE to be forwarded when multiple traces are available</w:t>
            </w:r>
          </w:p>
        </w:tc>
      </w:tr>
      <w:tr w:rsidR="00AC3715" w14:paraId="5F3C767F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0FBD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BA6D7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47EE0C1D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AD1A9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A0CF9" w14:textId="77777777" w:rsidR="00AC3715" w:rsidRDefault="00AC3715" w:rsidP="00FE5C9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  <w:r w:rsidRPr="00BB1726">
              <w:rPr>
                <w:noProof/>
              </w:rPr>
              <w:t>Add</w:t>
            </w:r>
            <w:r>
              <w:rPr>
                <w:noProof/>
              </w:rPr>
              <w:t xml:space="preserve"> procedural text clarifying</w:t>
            </w:r>
            <w:r w:rsidRPr="00C74050">
              <w:rPr>
                <w:noProof/>
              </w:rPr>
              <w:t xml:space="preserve"> that if multiple trace activation IEs are available only the most recent trace activation IE is to be forwarded within the relevant message</w:t>
            </w:r>
            <w:r>
              <w:rPr>
                <w:rFonts w:eastAsia="MS Mincho"/>
                <w:noProof/>
                <w:snapToGrid w:val="0"/>
              </w:rPr>
              <w:t>.</w:t>
            </w:r>
          </w:p>
          <w:p w14:paraId="2A80785C" w14:textId="77777777" w:rsidR="00AC3715" w:rsidRDefault="00AC3715" w:rsidP="00FE5C91">
            <w:pPr>
              <w:pStyle w:val="CRCoverPage"/>
              <w:spacing w:after="0"/>
              <w:rPr>
                <w:color w:val="000000" w:themeColor="text1"/>
                <w:lang w:val="en-US"/>
              </w:rPr>
            </w:pPr>
          </w:p>
          <w:p w14:paraId="1D963B57" w14:textId="77777777" w:rsidR="00AC3715" w:rsidRDefault="00AC3715" w:rsidP="00FE5C91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276F2AE2" w14:textId="77777777" w:rsidR="00AC3715" w:rsidRDefault="00AC3715" w:rsidP="00FE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sz w:val="21"/>
                <w:szCs w:val="21"/>
              </w:rPr>
              <w:t>T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his CR has </w:t>
            </w:r>
            <w:r>
              <w:rPr>
                <w:rFonts w:eastAsia="SimSun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eastAsia="SimSun"/>
                <w:noProof/>
                <w:sz w:val="21"/>
                <w:szCs w:val="21"/>
              </w:rPr>
              <w:t xml:space="preserve">impact on the </w:t>
            </w:r>
            <w:r>
              <w:rPr>
                <w:rFonts w:eastAsia="SimSun"/>
                <w:noProof/>
                <w:sz w:val="21"/>
                <w:szCs w:val="21"/>
              </w:rPr>
              <w:t>protocol.</w:t>
            </w:r>
          </w:p>
          <w:p w14:paraId="6ECCF55E" w14:textId="77777777" w:rsidR="00AC3715" w:rsidRPr="004E3D80" w:rsidRDefault="00AC3715" w:rsidP="00FE5C91">
            <w:pPr>
              <w:pStyle w:val="CRCoverPage"/>
              <w:spacing w:after="0"/>
              <w:rPr>
                <w:noProof/>
              </w:rPr>
            </w:pPr>
            <w:r w:rsidRPr="00CD138D">
              <w:rPr>
                <w:noProof/>
              </w:rPr>
              <w:t xml:space="preserve">This CR has </w:t>
            </w:r>
            <w:r>
              <w:rPr>
                <w:noProof/>
              </w:rPr>
              <w:t>limited functionality impact</w:t>
            </w:r>
            <w:r w:rsidRPr="00CD138D">
              <w:rPr>
                <w:noProof/>
              </w:rPr>
              <w:t xml:space="preserve">. The </w:t>
            </w:r>
            <w:r>
              <w:rPr>
                <w:noProof/>
              </w:rPr>
              <w:t xml:space="preserve">fucntioanlity </w:t>
            </w:r>
            <w:r w:rsidRPr="00CD138D">
              <w:rPr>
                <w:noProof/>
              </w:rPr>
              <w:t>impact can be considered isolated because the change affects only</w:t>
            </w:r>
            <w:r>
              <w:rPr>
                <w:noProof/>
              </w:rPr>
              <w:t xml:space="preserve"> clarifying</w:t>
            </w:r>
            <w:r w:rsidRPr="00CD138D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procedural text changes </w:t>
            </w:r>
          </w:p>
        </w:tc>
      </w:tr>
      <w:tr w:rsidR="00AC3715" w14:paraId="36CF6BD6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37CD8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928D0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290C1BC6" w14:textId="77777777" w:rsidTr="00FE5C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8B407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4EBB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AC3715" w14:paraId="4F2E421B" w14:textId="77777777" w:rsidTr="00FE5C91">
        <w:tc>
          <w:tcPr>
            <w:tcW w:w="2694" w:type="dxa"/>
            <w:gridSpan w:val="2"/>
          </w:tcPr>
          <w:p w14:paraId="50924B7A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666B47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7C72B2FB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AF24E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74C7" w14:textId="77777777" w:rsidR="00AC3715" w:rsidRDefault="00AC3715" w:rsidP="00FE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8.2.1.2, 8.2.4.2, 8.3.1.1, 8.3.14.2</w:t>
            </w:r>
          </w:p>
        </w:tc>
      </w:tr>
      <w:tr w:rsidR="00AC3715" w14:paraId="1818DD43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4C54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22A2D" w14:textId="77777777" w:rsidR="00AC3715" w:rsidRDefault="00AC3715" w:rsidP="00FE5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715" w14:paraId="77108727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0FCF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44213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7D6DA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2A3E17" w14:textId="77777777" w:rsidR="00AC3715" w:rsidRDefault="00AC3715" w:rsidP="00FE5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CCA7B" w14:textId="77777777" w:rsidR="00AC3715" w:rsidRDefault="00AC3715" w:rsidP="00FE5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715" w14:paraId="5591053D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E565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62D3C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0C98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1A0D18" w14:textId="77777777" w:rsidR="00AC3715" w:rsidRDefault="00AC3715" w:rsidP="00FE5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D4A1E" w14:textId="5624336C" w:rsidR="00AC3715" w:rsidRPr="00180F28" w:rsidRDefault="00AC3715" w:rsidP="004F5008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B860B4">
              <w:rPr>
                <w:noProof/>
                <w:sz w:val="18"/>
                <w:szCs w:val="18"/>
              </w:rPr>
              <w:t xml:space="preserve">TS 38.413 </w:t>
            </w:r>
            <w:r w:rsidRPr="00AB5250">
              <w:rPr>
                <w:noProof/>
                <w:sz w:val="18"/>
                <w:szCs w:val="18"/>
              </w:rPr>
              <w:t>CR</w:t>
            </w:r>
            <w:r w:rsidRPr="00B860B4">
              <w:rPr>
                <w:noProof/>
                <w:sz w:val="18"/>
                <w:szCs w:val="18"/>
                <w:highlight w:val="yellow"/>
              </w:rPr>
              <w:t>xxxx</w:t>
            </w:r>
            <w:r w:rsidRPr="00B860B4">
              <w:rPr>
                <w:noProof/>
                <w:sz w:val="18"/>
                <w:szCs w:val="18"/>
              </w:rPr>
              <w:t xml:space="preserve"> TS38.413 CRx</w:t>
            </w:r>
            <w:r w:rsidRPr="00B860B4">
              <w:rPr>
                <w:noProof/>
                <w:sz w:val="18"/>
                <w:szCs w:val="18"/>
                <w:highlight w:val="yellow"/>
              </w:rPr>
              <w:t>xxx</w:t>
            </w:r>
          </w:p>
        </w:tc>
      </w:tr>
      <w:tr w:rsidR="00AC3715" w14:paraId="5F0C666B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D2AC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8DE56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65885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EA089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186C8" w14:textId="500B1BBD" w:rsidR="00AC3715" w:rsidRDefault="00AC3715" w:rsidP="00FE5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715" w14:paraId="4584DF2D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06D0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C41A4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EEF97" w14:textId="77777777" w:rsidR="00AC3715" w:rsidRDefault="00AC3715" w:rsidP="00FE5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A6AD7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1A508" w14:textId="77777777" w:rsidR="00AC3715" w:rsidRDefault="00AC3715" w:rsidP="00FE5C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715" w14:paraId="6ED09599" w14:textId="77777777" w:rsidTr="00FE5C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8ED4" w14:textId="77777777" w:rsidR="00AC3715" w:rsidRDefault="00AC3715" w:rsidP="00FE5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0772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</w:tr>
      <w:tr w:rsidR="00AC3715" w14:paraId="6326A0C0" w14:textId="77777777" w:rsidTr="00FE5C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81215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A8113" w14:textId="77777777" w:rsidR="00AC3715" w:rsidRDefault="00AC3715" w:rsidP="00FE5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3715" w:rsidRPr="008863B9" w14:paraId="110C6C20" w14:textId="77777777" w:rsidTr="00FE5C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1C07D" w14:textId="77777777" w:rsidR="00AC3715" w:rsidRPr="008863B9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7253F9" w14:textId="77777777" w:rsidR="00AC3715" w:rsidRPr="008863B9" w:rsidRDefault="00AC3715" w:rsidP="00FE5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3715" w14:paraId="794A5AAC" w14:textId="77777777" w:rsidTr="00FE5C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CB3FC" w14:textId="77777777" w:rsidR="00AC3715" w:rsidRDefault="00AC3715" w:rsidP="00FE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19268" w14:textId="77777777" w:rsidR="00AC3715" w:rsidRDefault="00AC3715" w:rsidP="00FE5C9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4856FD9" w14:textId="77777777" w:rsidR="00AC3715" w:rsidRDefault="00AC3715" w:rsidP="00AC371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7E2098F1" w14:textId="77777777" w:rsidR="00AC3715" w:rsidRDefault="00AC3715" w:rsidP="00AC3715">
      <w:pPr>
        <w:rPr>
          <w:noProof/>
        </w:rPr>
        <w:sectPr w:rsidR="00AC371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4FD5" w14:textId="77777777" w:rsidR="00AC3715" w:rsidRPr="0060032E" w:rsidRDefault="00AC3715" w:rsidP="00AC3715">
      <w:pPr>
        <w:jc w:val="center"/>
        <w:rPr>
          <w:color w:val="FF0000"/>
        </w:rPr>
      </w:pPr>
      <w:r w:rsidRPr="0060032E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Start</w:t>
      </w:r>
      <w:r w:rsidRPr="0060032E">
        <w:rPr>
          <w:color w:val="FF0000"/>
        </w:rPr>
        <w:t xml:space="preserve"> of Changes &gt;&gt;&gt;&gt;&gt;&gt;&gt;&gt;&gt;&gt;&gt;&gt;&gt;&gt;&gt;&gt;&gt;&gt;&gt;&gt;</w:t>
      </w:r>
    </w:p>
    <w:p w14:paraId="453B8900" w14:textId="77777777" w:rsidR="00AC3715" w:rsidRDefault="00AC3715" w:rsidP="00AC3715">
      <w:pPr>
        <w:jc w:val="center"/>
      </w:pPr>
      <w:r w:rsidRPr="00CE4033">
        <w:rPr>
          <w:color w:val="FF0000"/>
        </w:rPr>
        <w:t>&lt;&lt;&lt;&lt;&lt;&lt;&lt;&lt;&lt;&lt;&lt;&lt;&lt;&lt;&lt;&lt;&lt;&lt;&lt;&lt;</w:t>
      </w:r>
      <w:r>
        <w:rPr>
          <w:color w:val="FF0000"/>
        </w:rPr>
        <w:t xml:space="preserve"> Start of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1803B10D" w14:textId="77777777" w:rsidR="00AC3715" w:rsidRPr="00FD0425" w:rsidRDefault="00AC3715" w:rsidP="00AC3715">
      <w:pPr>
        <w:pStyle w:val="Heading4"/>
      </w:pPr>
      <w:r w:rsidRPr="00FD0425">
        <w:t>8.2.1.2</w:t>
      </w:r>
      <w:r w:rsidRPr="00FD0425">
        <w:tab/>
        <w:t>Successful Operation</w:t>
      </w:r>
    </w:p>
    <w:p w14:paraId="60ABF059" w14:textId="77777777" w:rsidR="00AC3715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2F7DDDE" w14:textId="77777777" w:rsidR="003029EC" w:rsidRPr="00FD0425" w:rsidRDefault="00AC3715" w:rsidP="003029EC">
      <w:pPr>
        <w:rPr>
          <w:ins w:id="3" w:author="Ericsson User" w:date="2024-02-14T13:01:00Z"/>
        </w:rPr>
      </w:pPr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  <w:r>
        <w:t xml:space="preserve"> </w:t>
      </w:r>
      <w:ins w:id="4" w:author="Ericsson User" w:date="2024-02-14T13:01:00Z">
        <w:r w:rsidR="003029EC">
          <w:t>If</w:t>
        </w:r>
        <w:r w:rsidR="003029EC" w:rsidRPr="009C50EF">
          <w:t xml:space="preserve"> multiple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IEs are available only the most recent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 is to be forwarded within the </w:t>
        </w:r>
        <w:r w:rsidR="003029EC" w:rsidRPr="00FD0425">
          <w:rPr>
            <w:lang w:eastAsia="zh-CN"/>
          </w:rPr>
          <w:t xml:space="preserve">HANDOVER </w:t>
        </w:r>
        <w:r w:rsidR="003029EC" w:rsidRPr="00FD0425">
          <w:t>REQUEST</w:t>
        </w:r>
        <w:r w:rsidR="003029EC" w:rsidRPr="009C50EF">
          <w:t xml:space="preserve"> message.</w:t>
        </w:r>
      </w:ins>
    </w:p>
    <w:p w14:paraId="3F30821D" w14:textId="2A07953C" w:rsidR="00AC3715" w:rsidRPr="00FD0425" w:rsidRDefault="00AC3715" w:rsidP="00AC3715"/>
    <w:p w14:paraId="42FC6F12" w14:textId="77777777" w:rsidR="00AC3715" w:rsidRDefault="00AC3715" w:rsidP="00AC3715">
      <w:pPr>
        <w:pStyle w:val="FirstChange"/>
      </w:pPr>
      <w:r>
        <w:t>&lt;&lt;&lt;&lt;&lt;&lt;&lt;&lt;&lt;&lt;&lt;&lt;&lt;&lt;&lt;&lt;&lt;&lt;&lt;&lt; End of the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93DEBE4" w14:textId="77777777" w:rsidR="00AC3715" w:rsidRPr="00EF0A92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078F6851" w14:textId="77777777" w:rsidR="00AC3715" w:rsidRDefault="00AC3715" w:rsidP="00AC3715">
      <w:pPr>
        <w:pStyle w:val="FirstChange"/>
      </w:pPr>
      <w:r>
        <w:t>&lt;&lt;&lt;&lt;&lt;&lt;&lt;&lt;&lt;&lt;&lt;&lt;&lt;&lt;&lt;&lt;&lt;&lt;&lt;&lt; Start of the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3A1A0C7" w14:textId="77777777" w:rsidR="00AC3715" w:rsidRPr="007F3BBE" w:rsidRDefault="00AC3715" w:rsidP="00AC3715">
      <w:pPr>
        <w:pStyle w:val="FirstChange"/>
      </w:pPr>
    </w:p>
    <w:p w14:paraId="0AA1B25C" w14:textId="77777777" w:rsidR="00AC3715" w:rsidRDefault="00AC3715" w:rsidP="00AC3715">
      <w:pPr>
        <w:pStyle w:val="Heading4"/>
      </w:pPr>
      <w:r w:rsidRPr="00FD0425">
        <w:t>8.2.4.2</w:t>
      </w:r>
      <w:r w:rsidRPr="00FD0425">
        <w:tab/>
        <w:t>Successful Operation</w:t>
      </w:r>
    </w:p>
    <w:p w14:paraId="78443282" w14:textId="77777777" w:rsidR="00AC3715" w:rsidRPr="007066A1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32B0978" w14:textId="77777777" w:rsidR="003029EC" w:rsidRPr="00E11E9B" w:rsidRDefault="00AC3715" w:rsidP="003029EC">
      <w:pPr>
        <w:overflowPunct w:val="0"/>
        <w:autoSpaceDE w:val="0"/>
        <w:autoSpaceDN w:val="0"/>
        <w:adjustRightInd w:val="0"/>
        <w:textAlignment w:val="baseline"/>
        <w:rPr>
          <w:ins w:id="5" w:author="Ericsson User" w:date="2024-02-14T13:02:00Z"/>
          <w:lang w:eastAsia="ko-KR"/>
        </w:rPr>
      </w:pPr>
      <w:r w:rsidRPr="00E11E9B">
        <w:rPr>
          <w:lang w:eastAsia="ko-KR"/>
        </w:rPr>
        <w:t xml:space="preserve">If the </w:t>
      </w:r>
      <w:r w:rsidRPr="00E11E9B">
        <w:rPr>
          <w:rFonts w:eastAsia="Batang"/>
          <w:i/>
          <w:iCs/>
          <w:lang w:eastAsia="ko-KR"/>
        </w:rPr>
        <w:t>Trace Activation</w:t>
      </w:r>
      <w:r w:rsidRPr="00E11E9B">
        <w:rPr>
          <w:rFonts w:eastAsia="Batang"/>
          <w:lang w:eastAsia="ko-KR"/>
        </w:rPr>
        <w:t xml:space="preserve"> IE is included in the </w:t>
      </w:r>
      <w:r w:rsidRPr="00E11E9B">
        <w:rPr>
          <w:lang w:eastAsia="ko-KR"/>
        </w:rPr>
        <w:t>RETRIEVE UE CONTEXT RESPONSE message, the new NG-RAN node shall, if supported, initiate the requested trace function as specified in TS 32.422 [23</w:t>
      </w:r>
      <w:ins w:id="6" w:author="Ericsson User" w:date="2024-02-14T13:02:00Z">
        <w:r w:rsidR="003029EC" w:rsidRPr="00E11E9B">
          <w:rPr>
            <w:lang w:eastAsia="ko-KR"/>
          </w:rPr>
          <w:t>].</w:t>
        </w:r>
        <w:r w:rsidR="003029EC">
          <w:rPr>
            <w:lang w:eastAsia="ko-KR"/>
          </w:rPr>
          <w:t xml:space="preserve"> </w:t>
        </w:r>
        <w:r w:rsidR="003029EC">
          <w:t>If</w:t>
        </w:r>
        <w:r w:rsidR="003029EC" w:rsidRPr="009C50EF">
          <w:t xml:space="preserve"> multiple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IEs are available only the most recent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 is to be forwarded within the </w:t>
        </w:r>
        <w:r w:rsidR="003029EC" w:rsidRPr="00E11E9B">
          <w:rPr>
            <w:lang w:eastAsia="ko-KR"/>
          </w:rPr>
          <w:t>RETRIEVE UE CONTEXT RESPONSE</w:t>
        </w:r>
        <w:r w:rsidR="003029EC" w:rsidRPr="009C50EF">
          <w:t xml:space="preserve"> message</w:t>
        </w:r>
        <w:r w:rsidR="003029EC">
          <w:t>.</w:t>
        </w:r>
      </w:ins>
    </w:p>
    <w:p w14:paraId="6B52A32E" w14:textId="05171C3C" w:rsidR="00AC3715" w:rsidRPr="00E11E9B" w:rsidRDefault="00AC3715" w:rsidP="00AC371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C4B0296" w14:textId="77777777" w:rsidR="00AC3715" w:rsidRDefault="00AC3715" w:rsidP="00AC3715">
      <w:pPr>
        <w:pStyle w:val="FirstChange"/>
      </w:pPr>
      <w:r>
        <w:t xml:space="preserve">&lt;&lt;&lt;&lt;&lt;&lt;&lt;&lt;&lt;&lt;&lt;&lt;&lt;&lt;&lt;&lt;&lt;&lt;&lt;&lt; End of the 2nd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4AF1D77" w14:textId="77777777" w:rsidR="00AC3715" w:rsidRPr="00EF0A92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0D0A4A6E" w14:textId="77777777" w:rsidR="00AC3715" w:rsidRPr="00B447D8" w:rsidRDefault="00AC3715" w:rsidP="00AC3715">
      <w:pPr>
        <w:pStyle w:val="FirstChange"/>
        <w:rPr>
          <w:vertAlign w:val="superscript"/>
        </w:rPr>
      </w:pPr>
      <w:r>
        <w:t>&lt;&lt;&lt;&lt;&lt;&lt;&lt;&lt;&lt;&lt;&lt;&lt;&lt;&lt;&lt;&lt;&lt;&lt;&lt;&lt; Start of the 3</w:t>
      </w:r>
      <w:r w:rsidRPr="00B447D8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ED61C86" w14:textId="77777777" w:rsidR="00AC3715" w:rsidRDefault="00AC3715" w:rsidP="00AC3715">
      <w:pPr>
        <w:pStyle w:val="FirstChange"/>
      </w:pPr>
    </w:p>
    <w:p w14:paraId="57113438" w14:textId="77777777" w:rsidR="00AC3715" w:rsidRPr="00FD0425" w:rsidRDefault="00AC3715" w:rsidP="00AC3715">
      <w:pPr>
        <w:pStyle w:val="Heading4"/>
      </w:pPr>
      <w:r w:rsidRPr="00FD0425">
        <w:t>8.3.1.1</w:t>
      </w:r>
      <w:r w:rsidRPr="00FD0425">
        <w:tab/>
        <w:t>General</w:t>
      </w:r>
    </w:p>
    <w:p w14:paraId="4A0D25A1" w14:textId="77777777" w:rsidR="00AC3715" w:rsidRPr="00EF0A92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56970CB" w14:textId="449B5D13" w:rsidR="00AC3715" w:rsidRPr="00FD0425" w:rsidRDefault="00AC3715" w:rsidP="00AC3715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  <w:r w:rsidRPr="00864DC4">
        <w:t xml:space="preserve"> </w:t>
      </w:r>
      <w:ins w:id="7" w:author="Ericsson User" w:date="2024-02-14T13:02:00Z">
        <w:r w:rsidR="003029EC">
          <w:t>If</w:t>
        </w:r>
        <w:r w:rsidR="003029EC" w:rsidRPr="009C50EF">
          <w:t xml:space="preserve"> multiple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IEs are available only the most recent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 is to be forwarded within the </w:t>
        </w:r>
        <w:r w:rsidR="003029EC" w:rsidRPr="00FD0425">
          <w:rPr>
            <w:lang w:val="en-US"/>
          </w:rPr>
          <w:t>S-NODE ADDITION REQUEST</w:t>
        </w:r>
        <w:r w:rsidR="003029EC" w:rsidRPr="009C50EF">
          <w:t xml:space="preserve"> message</w:t>
        </w:r>
        <w:r w:rsidR="003029EC">
          <w:t>.</w:t>
        </w:r>
      </w:ins>
    </w:p>
    <w:p w14:paraId="69191DBF" w14:textId="77777777" w:rsidR="00AC3715" w:rsidRDefault="00AC3715" w:rsidP="00AC3715">
      <w:pPr>
        <w:pStyle w:val="FirstChange"/>
      </w:pPr>
      <w:r>
        <w:t>&lt;&lt;&lt;&lt;&lt;&lt;&lt;&lt;&lt;&lt;&lt;&lt;&lt;&lt;&lt;&lt;&lt;&lt;&lt;&lt; End of the 3</w:t>
      </w:r>
      <w:r w:rsidRPr="00864DC4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39707ED" w14:textId="77777777" w:rsidR="00AC3715" w:rsidRPr="00EF0A92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417B2EA" w14:textId="77777777" w:rsidR="00AC3715" w:rsidRPr="00B447D8" w:rsidRDefault="00AC3715" w:rsidP="00AC3715">
      <w:pPr>
        <w:pStyle w:val="FirstChange"/>
        <w:rPr>
          <w:vertAlign w:val="superscript"/>
        </w:rPr>
      </w:pPr>
      <w:r>
        <w:t>&lt;&lt;&lt;&lt;&lt;&lt;&lt;&lt;&lt;&lt;&lt;&lt;&lt;&lt;&lt;&lt;&lt;&lt;&lt;&lt; Start of the 4</w:t>
      </w:r>
      <w:r w:rsidRPr="008A22D8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C378E1B" w14:textId="77777777" w:rsidR="00AC3715" w:rsidRDefault="00AC3715" w:rsidP="00AC3715">
      <w:pPr>
        <w:pStyle w:val="Heading4"/>
      </w:pPr>
      <w:r w:rsidRPr="00FD0425">
        <w:t>8.3.14.2</w:t>
      </w:r>
      <w:r w:rsidRPr="00FD0425">
        <w:tab/>
        <w:t>Successful Operation</w:t>
      </w:r>
    </w:p>
    <w:p w14:paraId="6A536624" w14:textId="77777777" w:rsidR="00AC3715" w:rsidRPr="001C4B82" w:rsidRDefault="00AC3715" w:rsidP="00AC3715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826618" w14:textId="7E691A34" w:rsidR="00AC3715" w:rsidRPr="00FD0425" w:rsidRDefault="00AC3715" w:rsidP="00AC3715">
      <w:pPr>
        <w:rPr>
          <w:snapToGrid w:val="0"/>
        </w:rPr>
      </w:pPr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  <w:r>
        <w:t xml:space="preserve"> </w:t>
      </w:r>
      <w:r w:rsidRPr="00864DC4">
        <w:t xml:space="preserve"> </w:t>
      </w:r>
      <w:ins w:id="8" w:author="Ericsson User" w:date="2024-02-14T13:02:00Z">
        <w:r w:rsidR="003029EC">
          <w:t>If</w:t>
        </w:r>
        <w:r w:rsidR="003029EC" w:rsidRPr="009C50EF">
          <w:t xml:space="preserve"> multiple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IEs are available only the most recent </w:t>
        </w:r>
        <w:r w:rsidR="003029EC" w:rsidRPr="00FE5C91">
          <w:rPr>
            <w:i/>
            <w:iCs/>
          </w:rPr>
          <w:t>Trace Activation</w:t>
        </w:r>
        <w:r w:rsidR="003029EC" w:rsidRPr="009C50EF">
          <w:t xml:space="preserve"> IE is to be forwarded within the </w:t>
        </w:r>
        <w:r w:rsidR="003029EC" w:rsidRPr="00D421E0">
          <w:rPr>
            <w:lang w:eastAsia="zh-CN"/>
          </w:rPr>
          <w:t xml:space="preserve">TRACE START </w:t>
        </w:r>
        <w:r w:rsidR="003029EC" w:rsidRPr="009C50EF">
          <w:t>message</w:t>
        </w:r>
        <w:r w:rsidR="003029EC">
          <w:t>.</w:t>
        </w:r>
      </w:ins>
    </w:p>
    <w:p w14:paraId="51937997" w14:textId="77777777" w:rsidR="00AC3715" w:rsidRDefault="00AC3715" w:rsidP="00AC3715">
      <w:pPr>
        <w:pStyle w:val="FirstChange"/>
      </w:pPr>
      <w:r>
        <w:t>&lt;&lt;&lt;&lt;&lt;&lt;&lt;&lt;&lt;&lt;&lt;&lt;&lt;&lt;&lt;&lt;&lt;&lt;&lt;&lt; End of the 4</w:t>
      </w:r>
      <w:r w:rsidRPr="001C4B82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1AC6BA7" w14:textId="77777777" w:rsidR="00AC3715" w:rsidRDefault="00AC3715" w:rsidP="00AC3715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bookmarkEnd w:id="1"/>
    <w:p w14:paraId="6EAA9851" w14:textId="77777777" w:rsidR="00AC3715" w:rsidRDefault="00AC3715" w:rsidP="00AC3715">
      <w:pPr>
        <w:jc w:val="center"/>
        <w:rPr>
          <w:b/>
          <w:color w:val="FF0000"/>
        </w:rPr>
      </w:pPr>
    </w:p>
    <w:sectPr w:rsidR="00AC3715" w:rsidSect="00AC371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95F22" w14:textId="77777777" w:rsidR="00E84E5F" w:rsidRDefault="00E84E5F">
      <w:r>
        <w:separator/>
      </w:r>
    </w:p>
  </w:endnote>
  <w:endnote w:type="continuationSeparator" w:id="0">
    <w:p w14:paraId="398A79AD" w14:textId="77777777" w:rsidR="00E84E5F" w:rsidRDefault="00E84E5F">
      <w:r>
        <w:continuationSeparator/>
      </w:r>
    </w:p>
  </w:endnote>
  <w:endnote w:type="continuationNotice" w:id="1">
    <w:p w14:paraId="6AD1738C" w14:textId="77777777" w:rsidR="00E84E5F" w:rsidRDefault="00E84E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183A" w14:textId="77777777" w:rsidR="00AC3715" w:rsidRDefault="00AC37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5D6B" w14:textId="77777777" w:rsidR="00AC3715" w:rsidRDefault="00AC37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A9B7" w14:textId="77777777" w:rsidR="00AC3715" w:rsidRDefault="00AC37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51DF" w14:textId="77777777" w:rsidR="00E84E5F" w:rsidRDefault="00E84E5F">
      <w:r>
        <w:separator/>
      </w:r>
    </w:p>
  </w:footnote>
  <w:footnote w:type="continuationSeparator" w:id="0">
    <w:p w14:paraId="326D19B4" w14:textId="77777777" w:rsidR="00E84E5F" w:rsidRDefault="00E84E5F">
      <w:r>
        <w:continuationSeparator/>
      </w:r>
    </w:p>
  </w:footnote>
  <w:footnote w:type="continuationNotice" w:id="1">
    <w:p w14:paraId="29762E35" w14:textId="77777777" w:rsidR="00E84E5F" w:rsidRDefault="00E84E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538A" w14:textId="77777777" w:rsidR="00AC3715" w:rsidRDefault="00AC37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8EF7" w14:textId="77777777" w:rsidR="00AC3715" w:rsidRDefault="00AC37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878B" w14:textId="77777777" w:rsidR="00AC3715" w:rsidRDefault="00AC37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2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61C1"/>
    <w:rsid w:val="0004721E"/>
    <w:rsid w:val="000473F5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B7CDA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E3A"/>
    <w:rsid w:val="001372E2"/>
    <w:rsid w:val="00137A17"/>
    <w:rsid w:val="00137AB5"/>
    <w:rsid w:val="00137F0B"/>
    <w:rsid w:val="001403E1"/>
    <w:rsid w:val="00141071"/>
    <w:rsid w:val="00141236"/>
    <w:rsid w:val="00141BD0"/>
    <w:rsid w:val="00143B3A"/>
    <w:rsid w:val="00144ACF"/>
    <w:rsid w:val="00147D97"/>
    <w:rsid w:val="0015067F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0F28"/>
    <w:rsid w:val="0018143F"/>
    <w:rsid w:val="00181D2F"/>
    <w:rsid w:val="0018215E"/>
    <w:rsid w:val="00182FC8"/>
    <w:rsid w:val="0018514C"/>
    <w:rsid w:val="001852E0"/>
    <w:rsid w:val="0018723C"/>
    <w:rsid w:val="00187C69"/>
    <w:rsid w:val="00190AC1"/>
    <w:rsid w:val="00192200"/>
    <w:rsid w:val="00192750"/>
    <w:rsid w:val="00192C1C"/>
    <w:rsid w:val="0019341A"/>
    <w:rsid w:val="0019451C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CBA"/>
    <w:rsid w:val="001A6D54"/>
    <w:rsid w:val="001A7BFD"/>
    <w:rsid w:val="001B0B5F"/>
    <w:rsid w:val="001B0D97"/>
    <w:rsid w:val="001B20C7"/>
    <w:rsid w:val="001B2D9A"/>
    <w:rsid w:val="001B556C"/>
    <w:rsid w:val="001B5A5D"/>
    <w:rsid w:val="001B77D0"/>
    <w:rsid w:val="001B7A21"/>
    <w:rsid w:val="001C0E5A"/>
    <w:rsid w:val="001C1473"/>
    <w:rsid w:val="001C1692"/>
    <w:rsid w:val="001C1CE5"/>
    <w:rsid w:val="001C2556"/>
    <w:rsid w:val="001C3D2A"/>
    <w:rsid w:val="001C4B82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2FDF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EA0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9EC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309F"/>
    <w:rsid w:val="00313FD6"/>
    <w:rsid w:val="003143BD"/>
    <w:rsid w:val="00315808"/>
    <w:rsid w:val="00315E90"/>
    <w:rsid w:val="00317B01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1A12"/>
    <w:rsid w:val="003B1A41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4D99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55CB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27E5E"/>
    <w:rsid w:val="00430217"/>
    <w:rsid w:val="004304BD"/>
    <w:rsid w:val="004319E2"/>
    <w:rsid w:val="00432C84"/>
    <w:rsid w:val="004330A4"/>
    <w:rsid w:val="0043323B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1501"/>
    <w:rsid w:val="00472C22"/>
    <w:rsid w:val="004734D0"/>
    <w:rsid w:val="00473749"/>
    <w:rsid w:val="0047556B"/>
    <w:rsid w:val="004758BD"/>
    <w:rsid w:val="00476B57"/>
    <w:rsid w:val="00476C45"/>
    <w:rsid w:val="00477704"/>
    <w:rsid w:val="00477768"/>
    <w:rsid w:val="004806E3"/>
    <w:rsid w:val="00481785"/>
    <w:rsid w:val="00481920"/>
    <w:rsid w:val="0048407E"/>
    <w:rsid w:val="0048568A"/>
    <w:rsid w:val="00485BF4"/>
    <w:rsid w:val="00485C41"/>
    <w:rsid w:val="00485DBF"/>
    <w:rsid w:val="00486318"/>
    <w:rsid w:val="00487A82"/>
    <w:rsid w:val="0049026C"/>
    <w:rsid w:val="004916F2"/>
    <w:rsid w:val="00491DFB"/>
    <w:rsid w:val="0049200A"/>
    <w:rsid w:val="004927DA"/>
    <w:rsid w:val="00492BC5"/>
    <w:rsid w:val="00492D58"/>
    <w:rsid w:val="004932E3"/>
    <w:rsid w:val="00495B0E"/>
    <w:rsid w:val="004964F1"/>
    <w:rsid w:val="0049763D"/>
    <w:rsid w:val="004A0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0BAB"/>
    <w:rsid w:val="004D14B0"/>
    <w:rsid w:val="004D23D6"/>
    <w:rsid w:val="004D2928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1221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008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3D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0796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A87"/>
    <w:rsid w:val="005F6BC2"/>
    <w:rsid w:val="005F70BD"/>
    <w:rsid w:val="005F784C"/>
    <w:rsid w:val="00600EF0"/>
    <w:rsid w:val="00601906"/>
    <w:rsid w:val="0060194A"/>
    <w:rsid w:val="0060283C"/>
    <w:rsid w:val="00602AB4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64D1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4171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494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311"/>
    <w:rsid w:val="006C14C0"/>
    <w:rsid w:val="006C27FD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D716D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2A6A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6A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0BD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3D3C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527"/>
    <w:rsid w:val="00846FE7"/>
    <w:rsid w:val="00850CEC"/>
    <w:rsid w:val="00850E36"/>
    <w:rsid w:val="00850E45"/>
    <w:rsid w:val="00851C8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4DC4"/>
    <w:rsid w:val="00865647"/>
    <w:rsid w:val="0086574E"/>
    <w:rsid w:val="008677FD"/>
    <w:rsid w:val="00867B56"/>
    <w:rsid w:val="00870077"/>
    <w:rsid w:val="008706D4"/>
    <w:rsid w:val="00870F8A"/>
    <w:rsid w:val="00871471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2D8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7D6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DC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119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50EF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263"/>
    <w:rsid w:val="009F67E8"/>
    <w:rsid w:val="009F73DE"/>
    <w:rsid w:val="00A0064F"/>
    <w:rsid w:val="00A00B32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3E54"/>
    <w:rsid w:val="00A13F39"/>
    <w:rsid w:val="00A14B87"/>
    <w:rsid w:val="00A15202"/>
    <w:rsid w:val="00A17213"/>
    <w:rsid w:val="00A17F63"/>
    <w:rsid w:val="00A2193B"/>
    <w:rsid w:val="00A21A0C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763F"/>
    <w:rsid w:val="00A77BEA"/>
    <w:rsid w:val="00A77EC4"/>
    <w:rsid w:val="00A80441"/>
    <w:rsid w:val="00A80ECC"/>
    <w:rsid w:val="00A820FD"/>
    <w:rsid w:val="00A834F7"/>
    <w:rsid w:val="00A83E38"/>
    <w:rsid w:val="00A84309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5BD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250"/>
    <w:rsid w:val="00AB54D8"/>
    <w:rsid w:val="00AB5CC3"/>
    <w:rsid w:val="00AB655E"/>
    <w:rsid w:val="00AB712F"/>
    <w:rsid w:val="00AC007F"/>
    <w:rsid w:val="00AC2ECD"/>
    <w:rsid w:val="00AC3119"/>
    <w:rsid w:val="00AC33AD"/>
    <w:rsid w:val="00AC3715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3509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078E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8B3"/>
    <w:rsid w:val="00B23B1D"/>
    <w:rsid w:val="00B24786"/>
    <w:rsid w:val="00B24F70"/>
    <w:rsid w:val="00B264A5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7D8"/>
    <w:rsid w:val="00B44AA1"/>
    <w:rsid w:val="00B45A52"/>
    <w:rsid w:val="00B46175"/>
    <w:rsid w:val="00B500E0"/>
    <w:rsid w:val="00B501DC"/>
    <w:rsid w:val="00B5058B"/>
    <w:rsid w:val="00B51BBD"/>
    <w:rsid w:val="00B532B3"/>
    <w:rsid w:val="00B54E14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117B"/>
    <w:rsid w:val="00B81A6C"/>
    <w:rsid w:val="00B81D70"/>
    <w:rsid w:val="00B843AE"/>
    <w:rsid w:val="00B85DE5"/>
    <w:rsid w:val="00B85FAE"/>
    <w:rsid w:val="00B860B4"/>
    <w:rsid w:val="00B90E65"/>
    <w:rsid w:val="00B90F73"/>
    <w:rsid w:val="00B92917"/>
    <w:rsid w:val="00B93B59"/>
    <w:rsid w:val="00B93CFF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A77A9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43"/>
    <w:rsid w:val="00C13452"/>
    <w:rsid w:val="00C140D6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719D"/>
    <w:rsid w:val="00C37239"/>
    <w:rsid w:val="00C37CC3"/>
    <w:rsid w:val="00C400AE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050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21E0"/>
    <w:rsid w:val="00D4318F"/>
    <w:rsid w:val="00D438BF"/>
    <w:rsid w:val="00D43F5A"/>
    <w:rsid w:val="00D440F8"/>
    <w:rsid w:val="00D44921"/>
    <w:rsid w:val="00D44DDF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539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02B"/>
    <w:rsid w:val="00D94C70"/>
    <w:rsid w:val="00D95DAA"/>
    <w:rsid w:val="00DA01B6"/>
    <w:rsid w:val="00DA1349"/>
    <w:rsid w:val="00DA13DC"/>
    <w:rsid w:val="00DA1A6E"/>
    <w:rsid w:val="00DA246D"/>
    <w:rsid w:val="00DA3000"/>
    <w:rsid w:val="00DA305E"/>
    <w:rsid w:val="00DA4CF5"/>
    <w:rsid w:val="00DA5007"/>
    <w:rsid w:val="00DA5417"/>
    <w:rsid w:val="00DA56E8"/>
    <w:rsid w:val="00DA6A0A"/>
    <w:rsid w:val="00DA6CA1"/>
    <w:rsid w:val="00DB00F8"/>
    <w:rsid w:val="00DB0555"/>
    <w:rsid w:val="00DB0A9F"/>
    <w:rsid w:val="00DB1B48"/>
    <w:rsid w:val="00DB2944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C6DF3"/>
    <w:rsid w:val="00DD06C9"/>
    <w:rsid w:val="00DD0E49"/>
    <w:rsid w:val="00DD2697"/>
    <w:rsid w:val="00DD38B2"/>
    <w:rsid w:val="00DD3EFE"/>
    <w:rsid w:val="00DD5E71"/>
    <w:rsid w:val="00DD662A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1EDC"/>
    <w:rsid w:val="00E05CDC"/>
    <w:rsid w:val="00E05EBD"/>
    <w:rsid w:val="00E069F0"/>
    <w:rsid w:val="00E073F6"/>
    <w:rsid w:val="00E110E7"/>
    <w:rsid w:val="00E11B20"/>
    <w:rsid w:val="00E11E9B"/>
    <w:rsid w:val="00E138EA"/>
    <w:rsid w:val="00E14523"/>
    <w:rsid w:val="00E1577B"/>
    <w:rsid w:val="00E15C47"/>
    <w:rsid w:val="00E16446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2EF7"/>
    <w:rsid w:val="00E531C6"/>
    <w:rsid w:val="00E53B75"/>
    <w:rsid w:val="00E54E3B"/>
    <w:rsid w:val="00E5509A"/>
    <w:rsid w:val="00E55484"/>
    <w:rsid w:val="00E57565"/>
    <w:rsid w:val="00E57808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4E5F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57B"/>
    <w:rsid w:val="00E96A90"/>
    <w:rsid w:val="00E96F47"/>
    <w:rsid w:val="00E97A81"/>
    <w:rsid w:val="00EA08B4"/>
    <w:rsid w:val="00EA145C"/>
    <w:rsid w:val="00EA27B3"/>
    <w:rsid w:val="00EA292B"/>
    <w:rsid w:val="00EA6102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0A92"/>
    <w:rsid w:val="00EF18FE"/>
    <w:rsid w:val="00EF337F"/>
    <w:rsid w:val="00EF4DCB"/>
    <w:rsid w:val="00EF5787"/>
    <w:rsid w:val="00EF60D0"/>
    <w:rsid w:val="00EF682C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E07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16E"/>
    <w:rsid w:val="00F8452F"/>
    <w:rsid w:val="00F8456C"/>
    <w:rsid w:val="00F85133"/>
    <w:rsid w:val="00F852EE"/>
    <w:rsid w:val="00F853B6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5319"/>
    <w:rsid w:val="00FB0F8B"/>
    <w:rsid w:val="00FB19A1"/>
    <w:rsid w:val="00FB3A4E"/>
    <w:rsid w:val="00FB455B"/>
    <w:rsid w:val="00FB46B7"/>
    <w:rsid w:val="00FB4C80"/>
    <w:rsid w:val="00FB65DA"/>
    <w:rsid w:val="00FB6A6A"/>
    <w:rsid w:val="00FB6F61"/>
    <w:rsid w:val="00FC05EC"/>
    <w:rsid w:val="00FC0631"/>
    <w:rsid w:val="00FC0873"/>
    <w:rsid w:val="00FC129A"/>
    <w:rsid w:val="00FC2601"/>
    <w:rsid w:val="00FC3609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2AF8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57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055606-F2FC-4ECA-AB08-1B755A4C6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657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4</cp:revision>
  <cp:lastPrinted>2008-01-30T21:09:00Z</cp:lastPrinted>
  <dcterms:created xsi:type="dcterms:W3CDTF">2024-02-19T13:06:00Z</dcterms:created>
  <dcterms:modified xsi:type="dcterms:W3CDTF">2024-02-19T14:53:00Z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